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B01" w:rsidRPr="00192CB7" w:rsidRDefault="00886B01" w:rsidP="00192CB7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192CB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5FA573CF" wp14:editId="6958B8D8">
            <wp:extent cx="2828925" cy="731014"/>
            <wp:effectExtent l="0" t="0" r="0" b="0"/>
            <wp:docPr id="2" name="Рисунок 2" descr="P:\Рабочее\Регионы\ПЕНЗЕНСКАЯ ОБЛА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Рабочее\Регионы\ПЕНЗЕНСКАЯ ОБЛАСТЬ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506" cy="740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A3C" w:rsidRPr="00192CB7" w:rsidRDefault="00EB0A3C" w:rsidP="00192CB7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2CB7">
        <w:rPr>
          <w:rFonts w:ascii="Times New Roman" w:eastAsia="Calibri" w:hAnsi="Times New Roman" w:cs="Times New Roman"/>
          <w:b/>
          <w:sz w:val="28"/>
          <w:szCs w:val="28"/>
        </w:rPr>
        <w:t xml:space="preserve">Кадастровая палата запустит всероссийскую горячую линию по вопросам сделок купли-продажи недвижимости </w:t>
      </w:r>
    </w:p>
    <w:p w:rsidR="00EB0A3C" w:rsidRPr="00192CB7" w:rsidRDefault="00EB0A3C" w:rsidP="00192CB7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92CB7">
        <w:rPr>
          <w:rFonts w:ascii="Times New Roman" w:eastAsia="Calibri" w:hAnsi="Times New Roman" w:cs="Times New Roman"/>
          <w:b/>
          <w:sz w:val="28"/>
          <w:szCs w:val="28"/>
        </w:rPr>
        <w:t>С 23 по 27 ноября 2020 года во всех регионах Российской Федерации Федеральная кадастровая палата в рамках всероссийской недели консультаций по вопросам сделок купли-продажи недвижимости проведет горячие линии по всей стране. Эксперты ответят на вопросы граждан о проведении действий с недвижимостью, необходимых документах для регистрации жилья, а также способах проверить собственность перед покупкой.</w:t>
      </w:r>
    </w:p>
    <w:p w:rsidR="00EB0A3C" w:rsidRPr="00192CB7" w:rsidRDefault="00EB0A3C" w:rsidP="00192CB7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CB7">
        <w:rPr>
          <w:rFonts w:ascii="Times New Roman" w:eastAsia="Calibri" w:hAnsi="Times New Roman" w:cs="Times New Roman"/>
          <w:sz w:val="28"/>
          <w:szCs w:val="28"/>
        </w:rPr>
        <w:t>Проведение всероссийской недели консультаций позволит гражданам разобраться в нововведениях, касающихся недвижимости, а также способах обезопасить себя при проведении сделок.</w:t>
      </w:r>
    </w:p>
    <w:p w:rsidR="00EB0A3C" w:rsidRPr="00192CB7" w:rsidRDefault="00EB0A3C" w:rsidP="00192CB7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CB7">
        <w:rPr>
          <w:rFonts w:ascii="Times New Roman" w:eastAsia="Calibri" w:hAnsi="Times New Roman" w:cs="Times New Roman"/>
          <w:sz w:val="28"/>
          <w:szCs w:val="28"/>
        </w:rPr>
        <w:t xml:space="preserve">Специалисты Кадастровой палаты Пензенской области ответят: </w:t>
      </w:r>
    </w:p>
    <w:p w:rsidR="00EB0A3C" w:rsidRPr="00192CB7" w:rsidRDefault="00EB0A3C" w:rsidP="00192CB7">
      <w:pPr>
        <w:numPr>
          <w:ilvl w:val="0"/>
          <w:numId w:val="1"/>
        </w:numPr>
        <w:spacing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CB7">
        <w:rPr>
          <w:rFonts w:ascii="Times New Roman" w:eastAsia="Calibri" w:hAnsi="Times New Roman" w:cs="Times New Roman"/>
          <w:bCs/>
          <w:sz w:val="28"/>
          <w:szCs w:val="28"/>
        </w:rPr>
        <w:t>Как определить собственника земельного участка</w:t>
      </w:r>
      <w:r w:rsidRPr="00192CB7">
        <w:rPr>
          <w:rFonts w:ascii="Times New Roman" w:eastAsia="Calibri" w:hAnsi="Times New Roman" w:cs="Times New Roman"/>
          <w:sz w:val="28"/>
          <w:szCs w:val="28"/>
        </w:rPr>
        <w:t xml:space="preserve">? </w:t>
      </w:r>
    </w:p>
    <w:p w:rsidR="00EB0A3C" w:rsidRPr="00192CB7" w:rsidRDefault="00EB0A3C" w:rsidP="00192CB7">
      <w:pPr>
        <w:numPr>
          <w:ilvl w:val="0"/>
          <w:numId w:val="1"/>
        </w:numPr>
        <w:spacing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CB7">
        <w:rPr>
          <w:rFonts w:ascii="Times New Roman" w:eastAsia="Calibri" w:hAnsi="Times New Roman" w:cs="Times New Roman"/>
          <w:bCs/>
          <w:sz w:val="28"/>
          <w:szCs w:val="28"/>
        </w:rPr>
        <w:t>Как узнать владельца объекта недвижимости по адресу</w:t>
      </w:r>
      <w:r w:rsidRPr="00192CB7">
        <w:rPr>
          <w:rFonts w:ascii="Times New Roman" w:eastAsia="Calibri" w:hAnsi="Times New Roman" w:cs="Times New Roman"/>
          <w:sz w:val="28"/>
          <w:szCs w:val="28"/>
        </w:rPr>
        <w:t xml:space="preserve">? </w:t>
      </w:r>
    </w:p>
    <w:p w:rsidR="00EB0A3C" w:rsidRPr="00192CB7" w:rsidRDefault="00EB0A3C" w:rsidP="00192CB7">
      <w:pPr>
        <w:numPr>
          <w:ilvl w:val="0"/>
          <w:numId w:val="1"/>
        </w:numPr>
        <w:spacing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CB7">
        <w:rPr>
          <w:rFonts w:ascii="Times New Roman" w:eastAsia="Calibri" w:hAnsi="Times New Roman" w:cs="Times New Roman"/>
          <w:sz w:val="28"/>
          <w:szCs w:val="28"/>
        </w:rPr>
        <w:t>Как избежать излишнего налогового бремени и не попасть под штрафные санкции?</w:t>
      </w:r>
    </w:p>
    <w:p w:rsidR="00EB0A3C" w:rsidRPr="00192CB7" w:rsidRDefault="00EB0A3C" w:rsidP="00192CB7">
      <w:pPr>
        <w:numPr>
          <w:ilvl w:val="0"/>
          <w:numId w:val="1"/>
        </w:numPr>
        <w:spacing w:line="360" w:lineRule="auto"/>
        <w:ind w:left="0"/>
        <w:jc w:val="both"/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</w:pPr>
      <w:r w:rsidRPr="00192CB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Как получить сведения об ограничениях на объект недвижимости?</w:t>
      </w:r>
    </w:p>
    <w:p w:rsidR="00EB0A3C" w:rsidRPr="00192CB7" w:rsidRDefault="00EB0A3C" w:rsidP="00192CB7">
      <w:pPr>
        <w:numPr>
          <w:ilvl w:val="0"/>
          <w:numId w:val="1"/>
        </w:numPr>
        <w:spacing w:line="360" w:lineRule="auto"/>
        <w:ind w:left="0"/>
        <w:jc w:val="both"/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</w:pPr>
      <w:r w:rsidRPr="00192CB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Как узнать кадастровую стоимость объекта недвижимости?</w:t>
      </w:r>
    </w:p>
    <w:p w:rsidR="00EB0A3C" w:rsidRPr="00192CB7" w:rsidRDefault="00EB0A3C" w:rsidP="00192CB7">
      <w:pPr>
        <w:numPr>
          <w:ilvl w:val="0"/>
          <w:numId w:val="1"/>
        </w:numPr>
        <w:spacing w:line="360" w:lineRule="auto"/>
        <w:ind w:left="0"/>
        <w:jc w:val="both"/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</w:pPr>
      <w:r w:rsidRPr="00192CB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Какие документы нужно подать собственнику недвижимости при смене </w:t>
      </w:r>
      <w:r w:rsidRPr="00192CB7">
        <w:rPr>
          <w:rFonts w:ascii="Times New Roman" w:eastAsia="Calibri" w:hAnsi="Times New Roman" w:cs="Times New Roman"/>
          <w:sz w:val="28"/>
          <w:szCs w:val="28"/>
        </w:rPr>
        <w:t>фамилии?</w:t>
      </w:r>
    </w:p>
    <w:p w:rsidR="00EB0A3C" w:rsidRPr="00192CB7" w:rsidRDefault="00EB0A3C" w:rsidP="00192CB7">
      <w:pPr>
        <w:numPr>
          <w:ilvl w:val="0"/>
          <w:numId w:val="1"/>
        </w:numPr>
        <w:spacing w:line="36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192CB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Как составить договор купли-продажи недвижимости?</w:t>
      </w:r>
    </w:p>
    <w:p w:rsidR="00EB0A3C" w:rsidRPr="00192CB7" w:rsidRDefault="00EB0A3C" w:rsidP="00192CB7">
      <w:pPr>
        <w:numPr>
          <w:ilvl w:val="0"/>
          <w:numId w:val="1"/>
        </w:numPr>
        <w:spacing w:line="36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192CB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>Какие услуги оказывает Кадастровая палата по подготовке проектов договоров для сделок с недвижимостью?</w:t>
      </w:r>
    </w:p>
    <w:p w:rsidR="00EB0A3C" w:rsidRPr="00192CB7" w:rsidDel="00192CB7" w:rsidRDefault="00EB0A3C" w:rsidP="00192CB7">
      <w:pPr>
        <w:spacing w:line="360" w:lineRule="auto"/>
        <w:jc w:val="both"/>
        <w:rPr>
          <w:del w:id="1" w:author="Левашева Юлия Анатольевна" w:date="2020-11-11T20:22:00Z"/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EB0A3C" w:rsidRPr="00192CB7" w:rsidRDefault="00EB0A3C" w:rsidP="00F92676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192CB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 w:rsidR="00192CB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на </w:t>
      </w:r>
      <w:r w:rsidRPr="00192CB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любые другие вопросы.</w:t>
      </w:r>
    </w:p>
    <w:p w:rsidR="00C171C8" w:rsidRPr="00192CB7" w:rsidRDefault="00C171C8" w:rsidP="00192CB7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192CB7">
        <w:rPr>
          <w:rFonts w:ascii="Times New Roman" w:eastAsia="Calibri" w:hAnsi="Times New Roman" w:cs="Times New Roman"/>
          <w:i/>
          <w:sz w:val="28"/>
          <w:szCs w:val="28"/>
        </w:rPr>
        <w:t>«Рано или поздно перед каждым человеком встает вопрос, связанный с недвижимым имуществом. И тогда гражданин может ст</w:t>
      </w:r>
      <w:r w:rsidR="00886B01" w:rsidRPr="00192CB7">
        <w:rPr>
          <w:rFonts w:ascii="Times New Roman" w:eastAsia="Calibri" w:hAnsi="Times New Roman" w:cs="Times New Roman"/>
          <w:i/>
          <w:sz w:val="28"/>
          <w:szCs w:val="28"/>
        </w:rPr>
        <w:t>ол</w:t>
      </w:r>
      <w:r w:rsidRPr="00192CB7">
        <w:rPr>
          <w:rFonts w:ascii="Times New Roman" w:eastAsia="Calibri" w:hAnsi="Times New Roman" w:cs="Times New Roman"/>
          <w:i/>
          <w:sz w:val="28"/>
          <w:szCs w:val="28"/>
        </w:rPr>
        <w:t xml:space="preserve">кнуться с различными проблемами и тонкостями, например, при оформлении недвижимости. Проведение консультаций в формате горячей линии позволяет заявителям быстро получать ответы на интересующие их вопросы. Это один из самых эффективных способов взаимодействия с гражданами в режиме реального времени», – </w:t>
      </w:r>
      <w:r w:rsidRPr="00192CB7">
        <w:rPr>
          <w:rFonts w:ascii="Times New Roman" w:eastAsia="Calibri" w:hAnsi="Times New Roman" w:cs="Times New Roman"/>
          <w:sz w:val="28"/>
          <w:szCs w:val="28"/>
        </w:rPr>
        <w:t xml:space="preserve">говорит </w:t>
      </w:r>
      <w:r w:rsidRPr="00192CB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директор Кадастровой палаты Пензенской области Елена </w:t>
      </w:r>
      <w:proofErr w:type="spellStart"/>
      <w:r w:rsidRPr="00192CB7">
        <w:rPr>
          <w:rFonts w:ascii="Times New Roman" w:eastAsia="Calibri" w:hAnsi="Times New Roman" w:cs="Times New Roman"/>
          <w:b/>
          <w:bCs/>
          <w:sz w:val="28"/>
          <w:szCs w:val="28"/>
        </w:rPr>
        <w:t>Медянкина</w:t>
      </w:r>
      <w:proofErr w:type="spellEnd"/>
      <w:r w:rsidRPr="00192CB7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EB0A3C" w:rsidRPr="00192CB7" w:rsidRDefault="00EB0A3C" w:rsidP="00192CB7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92CB7">
        <w:rPr>
          <w:rFonts w:ascii="Times New Roman" w:eastAsia="Calibri" w:hAnsi="Times New Roman" w:cs="Times New Roman"/>
          <w:sz w:val="28"/>
          <w:szCs w:val="28"/>
        </w:rPr>
        <w:t>Проведение тематических горячих линий Федеральной кадастровой палатой становится регулярным. С помощью такого способа граждане со всей страны могут получить разъяснения специалистов по наиболее актуальным вопросам.</w:t>
      </w:r>
    </w:p>
    <w:p w:rsidR="006C1C7B" w:rsidRPr="00192CB7" w:rsidRDefault="00955B1A" w:rsidP="00192CB7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CB7">
        <w:rPr>
          <w:rFonts w:ascii="Times New Roman" w:eastAsia="Calibri" w:hAnsi="Times New Roman" w:cs="Times New Roman"/>
          <w:sz w:val="28"/>
          <w:szCs w:val="28"/>
        </w:rPr>
        <w:t>О</w:t>
      </w:r>
      <w:r w:rsidR="00A46C59" w:rsidRPr="00192CB7">
        <w:rPr>
          <w:rFonts w:ascii="Times New Roman" w:eastAsia="Calibri" w:hAnsi="Times New Roman" w:cs="Times New Roman"/>
          <w:sz w:val="28"/>
          <w:szCs w:val="28"/>
        </w:rPr>
        <w:t xml:space="preserve">братиться к специалистам Кадастровой палаты Пензенской области </w:t>
      </w:r>
      <w:r w:rsidRPr="00192CB7">
        <w:rPr>
          <w:rFonts w:ascii="Times New Roman" w:eastAsia="Calibri" w:hAnsi="Times New Roman" w:cs="Times New Roman"/>
          <w:sz w:val="28"/>
          <w:szCs w:val="28"/>
        </w:rPr>
        <w:t xml:space="preserve">можно будет </w:t>
      </w:r>
      <w:r w:rsidR="00886B01" w:rsidRPr="00192CB7">
        <w:rPr>
          <w:rFonts w:ascii="Times New Roman" w:eastAsia="Calibri" w:hAnsi="Times New Roman" w:cs="Times New Roman"/>
          <w:sz w:val="28"/>
          <w:szCs w:val="28"/>
        </w:rPr>
        <w:t xml:space="preserve">с 23 по 27 ноября </w:t>
      </w:r>
      <w:r w:rsidR="00A46C59" w:rsidRPr="00192CB7">
        <w:rPr>
          <w:rFonts w:ascii="Times New Roman" w:eastAsia="Calibri" w:hAnsi="Times New Roman" w:cs="Times New Roman"/>
          <w:sz w:val="28"/>
          <w:szCs w:val="28"/>
        </w:rPr>
        <w:t xml:space="preserve">по телефону: </w:t>
      </w:r>
      <w:r w:rsidR="00886B01" w:rsidRPr="00192CB7">
        <w:rPr>
          <w:rFonts w:ascii="Times New Roman" w:eastAsia="Calibri" w:hAnsi="Times New Roman" w:cs="Times New Roman"/>
          <w:b/>
          <w:bCs/>
          <w:sz w:val="28"/>
          <w:szCs w:val="28"/>
        </w:rPr>
        <w:t>8 (8412) 45-48-85</w:t>
      </w:r>
      <w:r w:rsidR="00192CB7">
        <w:rPr>
          <w:rFonts w:ascii="Times New Roman" w:eastAsia="Calibri" w:hAnsi="Times New Roman" w:cs="Times New Roman"/>
          <w:b/>
          <w:bCs/>
          <w:sz w:val="28"/>
          <w:szCs w:val="28"/>
        </w:rPr>
        <w:t>,</w:t>
      </w:r>
      <w:r w:rsidR="00886B01" w:rsidRPr="00192CB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доб. 2999, с 9:00 до 1</w:t>
      </w:r>
      <w:r w:rsidR="000511FD" w:rsidRPr="00192CB7">
        <w:rPr>
          <w:rFonts w:ascii="Times New Roman" w:eastAsia="Calibri" w:hAnsi="Times New Roman" w:cs="Times New Roman"/>
          <w:b/>
          <w:bCs/>
          <w:sz w:val="28"/>
          <w:szCs w:val="28"/>
        </w:rPr>
        <w:t>5</w:t>
      </w:r>
      <w:r w:rsidR="00886B01" w:rsidRPr="00192CB7">
        <w:rPr>
          <w:rFonts w:ascii="Times New Roman" w:eastAsia="Calibri" w:hAnsi="Times New Roman" w:cs="Times New Roman"/>
          <w:b/>
          <w:bCs/>
          <w:sz w:val="28"/>
          <w:szCs w:val="28"/>
        </w:rPr>
        <w:t>:00 (</w:t>
      </w:r>
      <w:proofErr w:type="spellStart"/>
      <w:r w:rsidR="00886B01" w:rsidRPr="00192CB7">
        <w:rPr>
          <w:rFonts w:ascii="Times New Roman" w:eastAsia="Calibri" w:hAnsi="Times New Roman" w:cs="Times New Roman"/>
          <w:b/>
          <w:bCs/>
          <w:sz w:val="28"/>
          <w:szCs w:val="28"/>
        </w:rPr>
        <w:t>Мск</w:t>
      </w:r>
      <w:proofErr w:type="spellEnd"/>
      <w:r w:rsidR="00886B01" w:rsidRPr="00192CB7">
        <w:rPr>
          <w:rFonts w:ascii="Times New Roman" w:eastAsia="Calibri" w:hAnsi="Times New Roman" w:cs="Times New Roman"/>
          <w:b/>
          <w:bCs/>
          <w:sz w:val="28"/>
          <w:szCs w:val="28"/>
        </w:rPr>
        <w:t>)</w:t>
      </w:r>
      <w:r w:rsidR="00886B01" w:rsidRPr="00192CB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86B01" w:rsidRPr="00192CB7" w:rsidRDefault="00886B01" w:rsidP="00192CB7">
      <w:pPr>
        <w:pStyle w:val="a3"/>
        <w:spacing w:before="0" w:beforeAutospacing="0" w:after="160" w:afterAutospacing="0" w:line="360" w:lineRule="auto"/>
        <w:ind w:firstLine="709"/>
        <w:jc w:val="right"/>
        <w:rPr>
          <w:i/>
          <w:color w:val="003366"/>
          <w:sz w:val="28"/>
          <w:szCs w:val="28"/>
        </w:rPr>
      </w:pPr>
      <w:r w:rsidRPr="00192CB7">
        <w:rPr>
          <w:i/>
          <w:color w:val="003366"/>
          <w:sz w:val="28"/>
          <w:szCs w:val="28"/>
        </w:rPr>
        <w:t>Кадастровая палата Пензенской области</w:t>
      </w:r>
    </w:p>
    <w:p w:rsidR="00886B01" w:rsidRPr="00192CB7" w:rsidRDefault="00886B01" w:rsidP="00192CB7">
      <w:pPr>
        <w:pStyle w:val="a3"/>
        <w:spacing w:before="0" w:beforeAutospacing="0" w:after="160" w:afterAutospacing="0" w:line="360" w:lineRule="auto"/>
        <w:ind w:firstLine="709"/>
        <w:jc w:val="right"/>
        <w:rPr>
          <w:i/>
          <w:color w:val="003366"/>
          <w:sz w:val="28"/>
          <w:szCs w:val="28"/>
        </w:rPr>
      </w:pPr>
      <w:r w:rsidRPr="00192CB7">
        <w:rPr>
          <w:i/>
          <w:color w:val="003366"/>
          <w:sz w:val="28"/>
          <w:szCs w:val="28"/>
        </w:rPr>
        <w:t>тел.: 8</w:t>
      </w:r>
      <w:ins w:id="2" w:author="Левашева Юлия Анатольевна" w:date="2020-11-11T20:22:00Z">
        <w:r w:rsidR="00192CB7">
          <w:rPr>
            <w:i/>
            <w:color w:val="003366"/>
            <w:sz w:val="28"/>
            <w:szCs w:val="28"/>
          </w:rPr>
          <w:t> </w:t>
        </w:r>
      </w:ins>
      <w:r w:rsidRPr="00192CB7">
        <w:rPr>
          <w:i/>
          <w:color w:val="003366"/>
          <w:sz w:val="28"/>
          <w:szCs w:val="28"/>
        </w:rPr>
        <w:t xml:space="preserve">(8412) 45-48-85, </w:t>
      </w:r>
      <w:r w:rsidRPr="00192CB7">
        <w:rPr>
          <w:i/>
          <w:color w:val="003366"/>
          <w:sz w:val="28"/>
          <w:szCs w:val="28"/>
          <w:lang w:val="en-US"/>
        </w:rPr>
        <w:t>IP</w:t>
      </w:r>
      <w:r w:rsidRPr="00192CB7">
        <w:rPr>
          <w:i/>
          <w:color w:val="003366"/>
          <w:sz w:val="28"/>
          <w:szCs w:val="28"/>
        </w:rPr>
        <w:t xml:space="preserve"> 8</w:t>
      </w:r>
      <w:ins w:id="3" w:author="Левашева Юлия Анатольевна" w:date="2020-11-11T20:22:00Z">
        <w:r w:rsidR="00192CB7">
          <w:rPr>
            <w:i/>
            <w:color w:val="003366"/>
            <w:sz w:val="28"/>
            <w:szCs w:val="28"/>
          </w:rPr>
          <w:t> </w:t>
        </w:r>
      </w:ins>
      <w:r w:rsidRPr="00192CB7">
        <w:rPr>
          <w:i/>
          <w:color w:val="003366"/>
          <w:sz w:val="28"/>
          <w:szCs w:val="28"/>
        </w:rPr>
        <w:t>(58) 2024,</w:t>
      </w:r>
    </w:p>
    <w:p w:rsidR="00886B01" w:rsidRPr="00192CB7" w:rsidRDefault="00886B01" w:rsidP="00192CB7">
      <w:pPr>
        <w:pStyle w:val="a3"/>
        <w:spacing w:before="0" w:beforeAutospacing="0" w:after="160" w:afterAutospacing="0" w:line="360" w:lineRule="auto"/>
        <w:ind w:firstLine="709"/>
        <w:jc w:val="right"/>
        <w:rPr>
          <w:rFonts w:eastAsia="Calibri"/>
          <w:i/>
          <w:sz w:val="28"/>
          <w:szCs w:val="28"/>
        </w:rPr>
      </w:pPr>
      <w:r w:rsidRPr="00192CB7">
        <w:rPr>
          <w:i/>
          <w:color w:val="003366"/>
          <w:sz w:val="28"/>
          <w:szCs w:val="28"/>
          <w:lang w:val="en-US"/>
        </w:rPr>
        <w:t>email: press@58.kadastr.ru</w:t>
      </w:r>
    </w:p>
    <w:sectPr w:rsidR="00886B01" w:rsidRPr="00192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1B43FF"/>
    <w:multiLevelType w:val="hybridMultilevel"/>
    <w:tmpl w:val="D3BA3BF4"/>
    <w:lvl w:ilvl="0" w:tplc="931CFD0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A3C"/>
    <w:rsid w:val="000511FD"/>
    <w:rsid w:val="00192CB7"/>
    <w:rsid w:val="0034620C"/>
    <w:rsid w:val="006C1C7B"/>
    <w:rsid w:val="00886B01"/>
    <w:rsid w:val="00955B1A"/>
    <w:rsid w:val="00A46C59"/>
    <w:rsid w:val="00C171C8"/>
    <w:rsid w:val="00CB0D22"/>
    <w:rsid w:val="00EB0A3C"/>
    <w:rsid w:val="00F9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667122-DF34-4C52-AD3E-AE982D971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86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92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2C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Помещикова Ксения Михайловна</dc:creator>
  <cp:keywords/>
  <dc:description/>
  <cp:lastModifiedBy>User</cp:lastModifiedBy>
  <cp:revision>2</cp:revision>
  <dcterms:created xsi:type="dcterms:W3CDTF">2020-11-17T06:19:00Z</dcterms:created>
  <dcterms:modified xsi:type="dcterms:W3CDTF">2020-11-17T06:19:00Z</dcterms:modified>
</cp:coreProperties>
</file>